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sidR="004A6AC9">
        <w:rPr>
          <w:b/>
          <w:noProof/>
          <w:sz w:val="24"/>
        </w:rPr>
        <w:t>-</w:t>
      </w:r>
      <w:r>
        <w:rPr>
          <w:b/>
          <w:noProof/>
          <w:sz w:val="24"/>
        </w:rPr>
        <w:t>24</w:t>
      </w:r>
      <w:r w:rsidR="0030642F">
        <w:rPr>
          <w:b/>
          <w:noProof/>
          <w:sz w:val="24"/>
        </w:rPr>
        <w:t>3</w:t>
      </w:r>
      <w:r w:rsidR="00727D3A">
        <w:rPr>
          <w:b/>
          <w:noProof/>
          <w:sz w:val="24"/>
        </w:rPr>
        <w:t>455</w:t>
      </w:r>
    </w:p>
    <w:p w:rsidR="00A229E2" w:rsidRDefault="00164029" w:rsidP="00A229E2">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A229E2">
        <w:rPr>
          <w:b/>
          <w:noProof/>
          <w:sz w:val="24"/>
        </w:rPr>
        <w:tab/>
        <w:t xml:space="preserve">(revision of </w:t>
      </w:r>
      <w:r w:rsidR="00DE6E79" w:rsidRPr="001D1518">
        <w:rPr>
          <w:b/>
          <w:noProof/>
          <w:sz w:val="24"/>
        </w:rPr>
        <w:t>S6</w:t>
      </w:r>
      <w:r w:rsidR="004A6AC9">
        <w:rPr>
          <w:b/>
          <w:noProof/>
          <w:sz w:val="24"/>
        </w:rPr>
        <w:t>-24</w:t>
      </w:r>
      <w:r w:rsidR="0030642F">
        <w:rPr>
          <w:b/>
          <w:noProof/>
          <w:sz w:val="24"/>
        </w:rPr>
        <w:t>3</w:t>
      </w:r>
      <w:r w:rsidR="00727D3A">
        <w:rPr>
          <w:b/>
          <w:noProof/>
          <w:sz w:val="24"/>
        </w:rPr>
        <w:t>220</w:t>
      </w:r>
      <w:r w:rsidR="00A229E2">
        <w:rPr>
          <w:b/>
          <w:noProof/>
          <w:sz w:val="24"/>
        </w:rPr>
        <w:t>)</w:t>
      </w:r>
    </w:p>
    <w:p w:rsidR="00D218E3" w:rsidRPr="004A6AC9"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Pr="003673EA" w:rsidRDefault="00F81736" w:rsidP="003673E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r w:rsidR="003673EA">
        <w:rPr>
          <w:rFonts w:ascii="Arial" w:hAnsi="Arial" w:cs="Arial"/>
          <w:b/>
          <w:bCs/>
        </w:rPr>
        <w:t xml:space="preserve">, </w:t>
      </w:r>
      <w:proofErr w:type="spellStart"/>
      <w:r w:rsidR="003673EA">
        <w:rPr>
          <w:rFonts w:ascii="Arial" w:hAnsi="Arial" w:cs="Arial"/>
          <w:b/>
          <w:bCs/>
        </w:rPr>
        <w:t>Convida</w:t>
      </w:r>
      <w:proofErr w:type="spellEnd"/>
      <w:r w:rsidR="003673EA">
        <w:rPr>
          <w:rFonts w:ascii="Arial" w:hAnsi="Arial" w:cs="Arial"/>
          <w:b/>
          <w:bCs/>
        </w:rPr>
        <w:t xml:space="preserve"> Wireless LLC</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32">
        <w:rPr>
          <w:rFonts w:ascii="Arial" w:hAnsi="Arial" w:cs="Arial" w:hint="eastAsia"/>
          <w:b/>
          <w:bCs/>
          <w:lang w:eastAsia="zh-CN"/>
        </w:rPr>
        <w:t>Clarification</w:t>
      </w:r>
      <w:r w:rsidR="00D75232">
        <w:rPr>
          <w:rFonts w:ascii="Arial" w:hAnsi="Arial" w:cs="Arial"/>
          <w:b/>
          <w:bCs/>
        </w:rPr>
        <w:t xml:space="preserve"> about terminology on spatial anchor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23.700-21 v1.</w:t>
      </w:r>
      <w:r w:rsidR="00941213">
        <w:rPr>
          <w:rFonts w:ascii="Arial" w:hAnsi="Arial" w:cs="Arial"/>
          <w:b/>
          <w:bCs/>
        </w:rPr>
        <w:t>1</w:t>
      </w:r>
      <w:r w:rsidR="003B1129">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4831">
        <w:rPr>
          <w:rFonts w:ascii="Arial" w:hAnsi="Arial" w:cs="Arial"/>
          <w:b/>
          <w:bCs/>
        </w:rPr>
        <w:t>4</w:t>
      </w:r>
      <w:bookmarkStart w:id="1" w:name="_GoBack"/>
      <w:bookmarkEnd w:id="1"/>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This paper is proposed to clarify the terminology on spatial anchor</w:t>
      </w:r>
      <w:r w:rsidR="008D205F">
        <w:rPr>
          <w:noProof/>
          <w:lang w:val="fr-FR" w:eastAsia="zh-CN"/>
        </w:rPr>
        <w:t xml:space="preserve"> used in spatial anchor create phase and spatial anchor discovery phase</w:t>
      </w:r>
      <w:r>
        <w:rPr>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7424AF" w:rsidP="00FA347E">
      <w:pPr>
        <w:rPr>
          <w:b/>
          <w:noProof/>
          <w:lang w:val="en-US" w:eastAsia="zh-CN"/>
        </w:rPr>
      </w:pPr>
      <w:r>
        <w:rPr>
          <w:noProof/>
          <w:lang w:val="en-US"/>
        </w:rPr>
        <w:t>For the spatial anchor create procedure, the enabler server can store the spatial anchor information (an association between location and service access information), and create or udpate the spatial anchor map (the spatial anchor list within the service area or within the spatial map).</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23.700-21 v1.</w:t>
      </w:r>
      <w:r w:rsidR="00941213">
        <w:rPr>
          <w:noProof/>
          <w:lang w:val="en-US"/>
        </w:rPr>
        <w:t>1</w:t>
      </w:r>
      <w:r w:rsidR="00650B65">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8348C4" w:rsidRPr="008348C4" w:rsidRDefault="00C21836" w:rsidP="008348C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348C4" w:rsidRPr="004D3578" w:rsidRDefault="008348C4" w:rsidP="008348C4">
      <w:pPr>
        <w:pStyle w:val="2"/>
      </w:pPr>
      <w:bookmarkStart w:id="4" w:name="_Toc172643485"/>
      <w:r w:rsidRPr="004D3578">
        <w:t>3.1</w:t>
      </w:r>
      <w:r w:rsidRPr="004D3578">
        <w:tab/>
      </w:r>
      <w:r>
        <w:t>Terms</w:t>
      </w:r>
      <w:bookmarkEnd w:id="4"/>
    </w:p>
    <w:p w:rsidR="008348C4" w:rsidRPr="004D3578" w:rsidRDefault="008348C4" w:rsidP="008348C4">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rsidR="008348C4" w:rsidRDefault="008348C4" w:rsidP="008348C4">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rsidR="008348C4" w:rsidRDefault="008348C4" w:rsidP="008348C4">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rsidR="008348C4" w:rsidRDefault="008348C4" w:rsidP="008348C4">
      <w:pPr>
        <w:rPr>
          <w:bCs/>
          <w:lang w:eastAsia="zh-CN"/>
        </w:rPr>
      </w:pPr>
      <w:r>
        <w:rPr>
          <w:b/>
          <w:lang w:eastAsia="zh-CN"/>
        </w:rPr>
        <w:t>Digital Asset Identifier:</w:t>
      </w:r>
      <w:r>
        <w:rPr>
          <w:bCs/>
          <w:lang w:eastAsia="zh-CN"/>
        </w:rPr>
        <w:t xml:space="preserve"> </w:t>
      </w:r>
      <w:r>
        <w:rPr>
          <w:rFonts w:hint="eastAsia"/>
          <w:bCs/>
          <w:lang w:eastAsia="zh-CN"/>
        </w:rPr>
        <w:t>I</w:t>
      </w:r>
      <w:r>
        <w:rPr>
          <w:bCs/>
          <w:lang w:eastAsia="zh-CN"/>
        </w:rPr>
        <w:t>n the context of this TR, digital asset identifier</w:t>
      </w:r>
      <w:r>
        <w:t xml:space="preserve"> is used to uniquely </w:t>
      </w:r>
      <w:r>
        <w:rPr>
          <w:bCs/>
          <w:lang w:eastAsia="zh-CN"/>
        </w:rPr>
        <w:t xml:space="preserve">identify a digital asset across different mobile metaverse services. </w:t>
      </w:r>
    </w:p>
    <w:p w:rsidR="008348C4" w:rsidRDefault="008348C4" w:rsidP="008348C4">
      <w:pPr>
        <w:rPr>
          <w:rFonts w:eastAsia="宋体"/>
          <w:lang w:val="en-US" w:eastAsia="zh-CN"/>
        </w:rPr>
      </w:pPr>
      <w:r>
        <w:rPr>
          <w:b/>
        </w:rPr>
        <w:t xml:space="preserve">Digital Asset </w:t>
      </w:r>
      <w:r>
        <w:rPr>
          <w:rFonts w:eastAsia="宋体" w:hint="eastAsia"/>
          <w:b/>
          <w:lang w:val="en-US" w:eastAsia="zh-CN"/>
        </w:rPr>
        <w:t>Permission</w:t>
      </w:r>
      <w:r>
        <w:rPr>
          <w:b/>
        </w:rPr>
        <w:t xml:space="preserve"> Management:</w:t>
      </w:r>
      <w:r>
        <w:t xml:space="preserve"> An entity that </w:t>
      </w:r>
      <w:r>
        <w:rPr>
          <w:rFonts w:eastAsia="宋体" w:hint="eastAsia"/>
          <w:lang w:val="en-US" w:eastAsia="zh-CN"/>
        </w:rPr>
        <w:t>provides authorization service for</w:t>
      </w:r>
      <w:r>
        <w:t xml:space="preserve"> </w:t>
      </w:r>
      <w:r>
        <w:rPr>
          <w:rFonts w:eastAsia="宋体" w:hint="eastAsia"/>
          <w:lang w:val="en-US" w:eastAsia="zh-CN"/>
        </w:rPr>
        <w:t xml:space="preserve">consumers or vertical </w:t>
      </w:r>
      <w:r>
        <w:t>application</w:t>
      </w:r>
      <w:r>
        <w:rPr>
          <w:rFonts w:eastAsia="宋体" w:hint="eastAsia"/>
          <w:lang w:val="en-US" w:eastAsia="zh-CN"/>
        </w:rPr>
        <w:t>s</w:t>
      </w:r>
      <w:r>
        <w:t xml:space="preserve"> </w:t>
      </w:r>
      <w:r>
        <w:rPr>
          <w:rFonts w:eastAsia="宋体" w:hint="eastAsia"/>
          <w:lang w:val="en-US" w:eastAsia="zh-CN"/>
        </w:rPr>
        <w:t xml:space="preserve">to operate </w:t>
      </w:r>
      <w:r>
        <w:t>digital assets</w:t>
      </w:r>
      <w:r>
        <w:rPr>
          <w:rFonts w:eastAsia="宋体" w:hint="eastAsia"/>
          <w:lang w:val="en-US" w:eastAsia="zh-CN"/>
        </w:rPr>
        <w:t>, manages the permissions, and controls the operation of the digital assets.</w:t>
      </w:r>
    </w:p>
    <w:p w:rsidR="008348C4" w:rsidRDefault="008348C4" w:rsidP="008348C4">
      <w:r w:rsidRPr="00150BF8">
        <w:rPr>
          <w:b/>
          <w:bCs/>
        </w:rPr>
        <w:t>Processed sensor data:</w:t>
      </w:r>
      <w:r>
        <w:t xml:space="preserve"> data for the Spatial mapping service to estimate the number of objects, type of the object, position, direction and speed of the object, etc.</w:t>
      </w:r>
    </w:p>
    <w:p w:rsidR="008348C4" w:rsidRDefault="008348C4" w:rsidP="008348C4">
      <w:r w:rsidRPr="00150BF8">
        <w:rPr>
          <w:b/>
          <w:bCs/>
        </w:rPr>
        <w:t>Spatial map information:</w:t>
      </w:r>
      <w:r>
        <w:t xml:space="preserve"> information to be included and managed for a Spatial map.</w:t>
      </w:r>
    </w:p>
    <w:p w:rsidR="008348C4" w:rsidRDefault="008348C4" w:rsidP="008348C4">
      <w:r w:rsidRPr="00E82185">
        <w:t>VAL UE augmented spatial map</w:t>
      </w:r>
      <w:r>
        <w:t>: spatial map augmented with VAL UE information.</w:t>
      </w:r>
    </w:p>
    <w:p w:rsidR="008348C4" w:rsidRPr="00D75232" w:rsidRDefault="008348C4" w:rsidP="008348C4">
      <w:pPr>
        <w:rPr>
          <w:b/>
          <w:bCs/>
        </w:rPr>
      </w:pPr>
      <w:ins w:id="5" w:author="Huawei" w:date="2024-06-25T11:03:00Z">
        <w:r w:rsidRPr="00A952F9">
          <w:rPr>
            <w:b/>
            <w:bCs/>
          </w:rPr>
          <w:t xml:space="preserve">Spatial anchor map: </w:t>
        </w:r>
        <w:r>
          <w:rPr>
            <w:b/>
            <w:bCs/>
          </w:rPr>
          <w:t xml:space="preserve"> </w:t>
        </w:r>
      </w:ins>
      <w:ins w:id="6" w:author="Huawei_Rev1" w:date="2024-07-16T10:49:00Z">
        <w:r>
          <w:t xml:space="preserve">Adding the spatial anchor information </w:t>
        </w:r>
      </w:ins>
      <w:ins w:id="7" w:author="Huawei_SA6#62_Rev1" w:date="2024-08-22T03:41:00Z">
        <w:r w:rsidR="00C73552" w:rsidRPr="006E3312">
          <w:t>on top of</w:t>
        </w:r>
        <w:r w:rsidR="00C73552">
          <w:t xml:space="preserve"> </w:t>
        </w:r>
      </w:ins>
      <w:ins w:id="8" w:author="Huawei_Rev1" w:date="2024-07-16T10:49:00Z">
        <w:r>
          <w:t>the spatial map</w:t>
        </w:r>
      </w:ins>
      <w:r>
        <w:t>.</w:t>
      </w:r>
    </w:p>
    <w:p w:rsidR="008348C4" w:rsidRPr="00C73552" w:rsidRDefault="008348C4" w:rsidP="008348C4"/>
    <w:p w:rsidR="008348C4" w:rsidRPr="00CB242A" w:rsidRDefault="008348C4" w:rsidP="008348C4">
      <w:r w:rsidRPr="00CB242A">
        <w:lastRenderedPageBreak/>
        <w:t xml:space="preserve">For the purposes of the present document, the following terms given in </w:t>
      </w:r>
      <w:r>
        <w:t xml:space="preserve">3GPP TS 22.156 [2] </w:t>
      </w:r>
      <w:r w:rsidRPr="00CB242A">
        <w:t>apply:</w:t>
      </w:r>
    </w:p>
    <w:p w:rsidR="008348C4" w:rsidRPr="00CB242A" w:rsidRDefault="008348C4" w:rsidP="008348C4">
      <w:pPr>
        <w:rPr>
          <w:b/>
          <w:lang w:val="en-US"/>
        </w:rPr>
      </w:pPr>
      <w:r>
        <w:rPr>
          <w:b/>
          <w:lang w:val="en-US"/>
        </w:rPr>
        <w:t>Avatar</w:t>
      </w:r>
    </w:p>
    <w:p w:rsidR="008348C4" w:rsidRPr="00CB242A" w:rsidRDefault="008348C4" w:rsidP="008348C4">
      <w:r>
        <w:rPr>
          <w:b/>
          <w:lang w:val="en-US"/>
        </w:rPr>
        <w:t>Digital asset</w:t>
      </w:r>
    </w:p>
    <w:p w:rsidR="008348C4" w:rsidRDefault="008348C4" w:rsidP="008348C4">
      <w:pPr>
        <w:rPr>
          <w:b/>
          <w:lang w:val="en-US"/>
        </w:rPr>
      </w:pPr>
      <w:r>
        <w:rPr>
          <w:b/>
          <w:lang w:val="en-US"/>
        </w:rPr>
        <w:t>Digital wallet</w:t>
      </w:r>
    </w:p>
    <w:p w:rsidR="008348C4" w:rsidRDefault="008348C4" w:rsidP="008348C4">
      <w:pPr>
        <w:rPr>
          <w:b/>
          <w:noProof/>
        </w:rPr>
      </w:pPr>
      <w:r>
        <w:rPr>
          <w:b/>
          <w:noProof/>
        </w:rPr>
        <w:t>S</w:t>
      </w:r>
      <w:r w:rsidRPr="004E66ED">
        <w:rPr>
          <w:b/>
          <w:noProof/>
        </w:rPr>
        <w:t>patial anch</w:t>
      </w:r>
      <w:r>
        <w:rPr>
          <w:b/>
          <w:noProof/>
        </w:rPr>
        <w:t>or</w:t>
      </w:r>
    </w:p>
    <w:p w:rsidR="008348C4" w:rsidRPr="00546900" w:rsidRDefault="008348C4" w:rsidP="008348C4">
      <w:pPr>
        <w:rPr>
          <w:b/>
          <w:lang w:val="en-US"/>
        </w:rPr>
      </w:pPr>
      <w:r>
        <w:rPr>
          <w:b/>
          <w:noProof/>
        </w:rPr>
        <w:t>Spatial map</w:t>
      </w:r>
    </w:p>
    <w:p w:rsidR="008348C4" w:rsidRDefault="008348C4" w:rsidP="00A952F9">
      <w:pPr>
        <w:rPr>
          <w:b/>
          <w:lang w:val="en-US"/>
        </w:rPr>
      </w:pPr>
    </w:p>
    <w:p w:rsidR="008820A8" w:rsidRPr="00C21836" w:rsidRDefault="008820A8"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5F74F0" w:rsidRDefault="005F74F0" w:rsidP="005F74F0">
      <w:pPr>
        <w:pStyle w:val="4"/>
        <w:rPr>
          <w:lang w:eastAsia="zh-CN"/>
        </w:rPr>
      </w:pPr>
      <w:bookmarkStart w:id="9" w:name="_Toc167796057"/>
      <w:bookmarkStart w:id="10" w:name="_Toc164594173"/>
      <w:r>
        <w:rPr>
          <w:lang w:eastAsia="zh-CN"/>
        </w:rPr>
        <w:t>7.2.3.1</w:t>
      </w:r>
      <w:r>
        <w:rPr>
          <w:lang w:eastAsia="zh-CN"/>
        </w:rPr>
        <w:tab/>
        <w:t>Creating spatial anchor</w:t>
      </w:r>
      <w:bookmarkEnd w:id="9"/>
      <w:bookmarkEnd w:id="10"/>
    </w:p>
    <w:p w:rsidR="005F74F0" w:rsidRDefault="005F74F0" w:rsidP="005F74F0">
      <w:pPr>
        <w:rPr>
          <w:lang w:eastAsia="zh-CN"/>
        </w:rPr>
      </w:pPr>
      <w:r>
        <w:rPr>
          <w:lang w:eastAsia="zh-CN"/>
        </w:rPr>
        <w:t xml:space="preserve">Consider a supermarket example, where a user with a headset </w:t>
      </w:r>
      <w:proofErr w:type="gramStart"/>
      <w:r>
        <w:rPr>
          <w:lang w:eastAsia="zh-CN"/>
        </w:rPr>
        <w:t>discovers  multiple</w:t>
      </w:r>
      <w:proofErr w:type="gramEnd"/>
      <w:r>
        <w:rPr>
          <w:lang w:eastAsia="zh-CN"/>
        </w:rPr>
        <w:t xml:space="preserv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5F74F0" w:rsidRDefault="005F74F0" w:rsidP="005F74F0">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5F74F0" w:rsidRDefault="005F74F0" w:rsidP="005F74F0">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8.5pt" o:ole="">
            <v:imagedata r:id="rId8" o:title=""/>
          </v:shape>
          <o:OLEObject Type="Embed" ProgID="Visio.Drawing.15" ShapeID="_x0000_i1025" DrawAspect="Content" ObjectID="_1785811892" r:id="rId9"/>
        </w:object>
      </w:r>
    </w:p>
    <w:p w:rsidR="005F74F0" w:rsidRDefault="005F74F0" w:rsidP="005F74F0">
      <w:pPr>
        <w:pStyle w:val="TF"/>
      </w:pPr>
      <w:r>
        <w:t>Figure </w:t>
      </w:r>
      <w:r>
        <w:rPr>
          <w:lang w:eastAsia="zh-CN"/>
        </w:rPr>
        <w:t>7.2.3.1</w:t>
      </w:r>
      <w:r>
        <w:t>-1: Create spatial anchor</w:t>
      </w:r>
    </w:p>
    <w:p w:rsidR="005F74F0" w:rsidRDefault="005F74F0" w:rsidP="005F74F0">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The request also includes spatial anchor discoverable visibility levels like universal to facilitate shared spatial anchor discovery. The universal discoverable visibility level defines the spatial anchor is discoverable for any user.</w:t>
      </w:r>
    </w:p>
    <w:p w:rsidR="005F74F0" w:rsidRDefault="005F74F0" w:rsidP="005F74F0">
      <w:pPr>
        <w:pStyle w:val="EditorsNote"/>
        <w:rPr>
          <w:lang w:val="en-US" w:eastAsia="zh-CN"/>
        </w:rPr>
      </w:pPr>
      <w:r>
        <w:rPr>
          <w:lang w:val="en-US" w:eastAsia="zh-CN"/>
        </w:rPr>
        <w:t>Editor's Note: Terminologies will be reconsidered and the further usage of visibility level is FFS.</w:t>
      </w:r>
    </w:p>
    <w:p w:rsidR="005F74F0" w:rsidRDefault="005F74F0" w:rsidP="005F74F0">
      <w:pPr>
        <w:pStyle w:val="B1"/>
        <w:rPr>
          <w:ins w:id="11" w:author="Huawei_Rev1" w:date="2024-07-16T10:52:00Z"/>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ins w:id="12" w:author="Huawei_Rev1" w:date="2024-07-16T10:50:00Z">
        <w:r w:rsidR="00CE59A5">
          <w:rPr>
            <w:lang w:eastAsia="zh-CN"/>
          </w:rPr>
          <w:t xml:space="preserve"> The SEAL LM server may create the spatial anchor map based on the </w:t>
        </w:r>
      </w:ins>
      <w:ins w:id="13" w:author="Huawei_Rev1" w:date="2024-07-16T10:51:00Z">
        <w:r w:rsidR="00CE59A5">
          <w:rPr>
            <w:lang w:eastAsia="zh-CN"/>
          </w:rPr>
          <w:t>spatial anchor information in step</w:t>
        </w:r>
      </w:ins>
      <w:ins w:id="14" w:author="Huawei_Rev1" w:date="2024-07-16T10:52:00Z">
        <w:r w:rsidR="00CE59A5">
          <w:rPr>
            <w:lang w:eastAsia="zh-CN"/>
          </w:rPr>
          <w:t xml:space="preserve"> </w:t>
        </w:r>
      </w:ins>
      <w:ins w:id="15" w:author="Huawei_Rev1" w:date="2024-07-16T10:51:00Z">
        <w:r w:rsidR="00CE59A5">
          <w:rPr>
            <w:lang w:eastAsia="zh-CN"/>
          </w:rPr>
          <w:t>1 and the stored or retrieved spatial</w:t>
        </w:r>
      </w:ins>
      <w:ins w:id="16" w:author="Huawei_Rev1" w:date="2024-07-16T10:52:00Z">
        <w:r w:rsidR="00CE59A5">
          <w:rPr>
            <w:lang w:eastAsia="zh-CN"/>
          </w:rPr>
          <w:t xml:space="preserve"> mapping information</w:t>
        </w:r>
      </w:ins>
      <w:ins w:id="17" w:author="Huawei_SA6#62_Rev1" w:date="2024-08-22T03:37:00Z">
        <w:r w:rsidR="00C73552">
          <w:rPr>
            <w:lang w:eastAsia="zh-CN"/>
          </w:rPr>
          <w:t xml:space="preserve"> </w:t>
        </w:r>
        <w:r w:rsidR="00C73552" w:rsidRPr="006E3312">
          <w:rPr>
            <w:lang w:eastAsia="zh-CN"/>
          </w:rPr>
          <w:t>from the spatial map server</w:t>
        </w:r>
      </w:ins>
      <w:ins w:id="18" w:author="Huawei_Rev1" w:date="2024-07-16T10:52:00Z">
        <w:r w:rsidR="00CE59A5" w:rsidRPr="006E3312">
          <w:rPr>
            <w:lang w:eastAsia="zh-CN"/>
          </w:rPr>
          <w:t>.</w:t>
        </w:r>
      </w:ins>
    </w:p>
    <w:p w:rsidR="00CE59A5" w:rsidRDefault="00CE59A5" w:rsidP="005F74F0">
      <w:pPr>
        <w:pStyle w:val="B1"/>
        <w:rPr>
          <w:lang w:eastAsia="zh-CN"/>
        </w:rPr>
      </w:pPr>
      <w:ins w:id="19" w:author="Huawei_Rev1" w:date="2024-07-16T10:52:00Z">
        <w:r>
          <w:rPr>
            <w:lang w:eastAsia="zh-CN"/>
          </w:rPr>
          <w:t>NOTE</w:t>
        </w:r>
      </w:ins>
      <w:ins w:id="20" w:author="Huawei_SA6#62_Rev1" w:date="2024-08-20T16:44:00Z">
        <w:r w:rsidR="00384452">
          <w:rPr>
            <w:lang w:eastAsia="zh-CN"/>
          </w:rPr>
          <w:t xml:space="preserve"> 1</w:t>
        </w:r>
      </w:ins>
      <w:ins w:id="21" w:author="Huawei_Rev1" w:date="2024-07-16T10:52:00Z">
        <w:r>
          <w:rPr>
            <w:lang w:eastAsia="zh-CN"/>
          </w:rPr>
          <w:t xml:space="preserve">: </w:t>
        </w:r>
      </w:ins>
      <w:ins w:id="22" w:author="Huawei_Rev3" w:date="2024-07-18T11:28:00Z">
        <w:r w:rsidR="00365A77" w:rsidRPr="00365A77">
          <w:rPr>
            <w:lang w:eastAsia="zh-CN"/>
          </w:rPr>
          <w:t>This solution of adding spatial anchors into spatial map can be ad</w:t>
        </w:r>
        <w:r w:rsidR="00B91B42">
          <w:rPr>
            <w:lang w:eastAsia="zh-CN"/>
          </w:rPr>
          <w:t>a</w:t>
        </w:r>
        <w:r w:rsidR="00365A77" w:rsidRPr="00365A77">
          <w:rPr>
            <w:lang w:eastAsia="zh-CN"/>
          </w:rPr>
          <w:t>pted using concluded architecture option.</w:t>
        </w:r>
      </w:ins>
    </w:p>
    <w:p w:rsidR="00C21836" w:rsidRPr="00384452" w:rsidRDefault="00384452" w:rsidP="00384452">
      <w:pPr>
        <w:pStyle w:val="B1"/>
        <w:rPr>
          <w:lang w:val="en-US" w:eastAsia="zh-CN"/>
        </w:rPr>
      </w:pPr>
      <w:ins w:id="23" w:author="Huawei_SA6#62_Rev1" w:date="2024-08-20T16:44:00Z">
        <w:r w:rsidRPr="00384452">
          <w:rPr>
            <w:lang w:val="en-US" w:eastAsia="zh-CN"/>
          </w:rPr>
          <w:t>NOTE</w:t>
        </w:r>
        <w:r>
          <w:rPr>
            <w:lang w:val="en-US" w:eastAsia="zh-CN"/>
          </w:rPr>
          <w:t xml:space="preserve"> 2</w:t>
        </w:r>
        <w:r w:rsidRPr="00384452">
          <w:rPr>
            <w:lang w:val="en-US" w:eastAsia="zh-CN"/>
          </w:rPr>
          <w:t>: This solution of adding spatial anchors into spatial map can be adapted to other spatial anchor management procedure</w:t>
        </w:r>
      </w:ins>
      <w:r>
        <w:rPr>
          <w:rFonts w:hint="eastAsia"/>
          <w:lang w:val="en-US" w:eastAsia="zh-CN"/>
        </w:rPr>
        <w:t>.</w:t>
      </w:r>
    </w:p>
    <w:sectPr w:rsidR="00C21836" w:rsidRPr="0038445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FF0" w:rsidRDefault="00EC4FF0">
      <w:r>
        <w:separator/>
      </w:r>
    </w:p>
  </w:endnote>
  <w:endnote w:type="continuationSeparator" w:id="0">
    <w:p w:rsidR="00EC4FF0" w:rsidRDefault="00EC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FF0" w:rsidRDefault="00EC4FF0">
      <w:r>
        <w:separator/>
      </w:r>
    </w:p>
  </w:footnote>
  <w:footnote w:type="continuationSeparator" w:id="0">
    <w:p w:rsidR="00EC4FF0" w:rsidRDefault="00EC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SA6#62_Rev1">
    <w15:presenceInfo w15:providerId="None" w15:userId="Huawei_SA6#62_Rev1"/>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2798E"/>
    <w:rsid w:val="0013504C"/>
    <w:rsid w:val="00135915"/>
    <w:rsid w:val="001526CE"/>
    <w:rsid w:val="001553AD"/>
    <w:rsid w:val="0015571C"/>
    <w:rsid w:val="00156707"/>
    <w:rsid w:val="00164029"/>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6041"/>
    <w:rsid w:val="002C7EBF"/>
    <w:rsid w:val="002D16C0"/>
    <w:rsid w:val="0030642F"/>
    <w:rsid w:val="00307245"/>
    <w:rsid w:val="003131B7"/>
    <w:rsid w:val="00332BBF"/>
    <w:rsid w:val="00347CAD"/>
    <w:rsid w:val="00365A77"/>
    <w:rsid w:val="003673EA"/>
    <w:rsid w:val="00370766"/>
    <w:rsid w:val="00384452"/>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4CDA"/>
    <w:rsid w:val="0045594B"/>
    <w:rsid w:val="0046589F"/>
    <w:rsid w:val="004668DF"/>
    <w:rsid w:val="004818B1"/>
    <w:rsid w:val="00486FED"/>
    <w:rsid w:val="0049014B"/>
    <w:rsid w:val="00491579"/>
    <w:rsid w:val="0049211E"/>
    <w:rsid w:val="0049670D"/>
    <w:rsid w:val="004A0924"/>
    <w:rsid w:val="004A1BB0"/>
    <w:rsid w:val="004A6AC9"/>
    <w:rsid w:val="004A6CE2"/>
    <w:rsid w:val="004B2E9C"/>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E7CBE"/>
    <w:rsid w:val="005F74F0"/>
    <w:rsid w:val="00600DC4"/>
    <w:rsid w:val="00603517"/>
    <w:rsid w:val="00607CA1"/>
    <w:rsid w:val="00621046"/>
    <w:rsid w:val="006413AA"/>
    <w:rsid w:val="00642835"/>
    <w:rsid w:val="0065003E"/>
    <w:rsid w:val="00650B65"/>
    <w:rsid w:val="00665EA1"/>
    <w:rsid w:val="00681DA1"/>
    <w:rsid w:val="00690ED5"/>
    <w:rsid w:val="006960D0"/>
    <w:rsid w:val="006A0945"/>
    <w:rsid w:val="006A0FAB"/>
    <w:rsid w:val="006A241A"/>
    <w:rsid w:val="006A6271"/>
    <w:rsid w:val="006C170D"/>
    <w:rsid w:val="006D4207"/>
    <w:rsid w:val="006E21FB"/>
    <w:rsid w:val="006E2867"/>
    <w:rsid w:val="006E3312"/>
    <w:rsid w:val="007010B6"/>
    <w:rsid w:val="00712A2B"/>
    <w:rsid w:val="00713847"/>
    <w:rsid w:val="00722FA4"/>
    <w:rsid w:val="00726946"/>
    <w:rsid w:val="00727D3A"/>
    <w:rsid w:val="00732381"/>
    <w:rsid w:val="0073780F"/>
    <w:rsid w:val="00740C25"/>
    <w:rsid w:val="007424AF"/>
    <w:rsid w:val="007431A9"/>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48C4"/>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1213"/>
    <w:rsid w:val="00946F9E"/>
    <w:rsid w:val="00954242"/>
    <w:rsid w:val="00957D6A"/>
    <w:rsid w:val="00976D1D"/>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5FC0"/>
    <w:rsid w:val="00AB6534"/>
    <w:rsid w:val="00AD2965"/>
    <w:rsid w:val="00AD384E"/>
    <w:rsid w:val="00AD7C25"/>
    <w:rsid w:val="00AF79C3"/>
    <w:rsid w:val="00B01199"/>
    <w:rsid w:val="00B05B9E"/>
    <w:rsid w:val="00B15EB6"/>
    <w:rsid w:val="00B258BB"/>
    <w:rsid w:val="00B35C6C"/>
    <w:rsid w:val="00B46356"/>
    <w:rsid w:val="00B660D7"/>
    <w:rsid w:val="00B66D06"/>
    <w:rsid w:val="00B74C22"/>
    <w:rsid w:val="00B754CE"/>
    <w:rsid w:val="00B8024E"/>
    <w:rsid w:val="00B91B42"/>
    <w:rsid w:val="00B95BA0"/>
    <w:rsid w:val="00B95BC8"/>
    <w:rsid w:val="00B96A34"/>
    <w:rsid w:val="00BA016E"/>
    <w:rsid w:val="00BB5DFC"/>
    <w:rsid w:val="00BC7EB8"/>
    <w:rsid w:val="00BD279D"/>
    <w:rsid w:val="00C05B76"/>
    <w:rsid w:val="00C06E18"/>
    <w:rsid w:val="00C07199"/>
    <w:rsid w:val="00C07D44"/>
    <w:rsid w:val="00C1041E"/>
    <w:rsid w:val="00C123D3"/>
    <w:rsid w:val="00C1723F"/>
    <w:rsid w:val="00C213C7"/>
    <w:rsid w:val="00C217B8"/>
    <w:rsid w:val="00C21836"/>
    <w:rsid w:val="00C30559"/>
    <w:rsid w:val="00C3538A"/>
    <w:rsid w:val="00C35B9B"/>
    <w:rsid w:val="00C4284F"/>
    <w:rsid w:val="00C4348C"/>
    <w:rsid w:val="00C47E99"/>
    <w:rsid w:val="00C524DD"/>
    <w:rsid w:val="00C54F42"/>
    <w:rsid w:val="00C601C1"/>
    <w:rsid w:val="00C70070"/>
    <w:rsid w:val="00C73552"/>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0C74"/>
    <w:rsid w:val="00CE21CA"/>
    <w:rsid w:val="00CE3B63"/>
    <w:rsid w:val="00CE59A5"/>
    <w:rsid w:val="00D0472E"/>
    <w:rsid w:val="00D075A9"/>
    <w:rsid w:val="00D218E3"/>
    <w:rsid w:val="00D2328E"/>
    <w:rsid w:val="00D23A71"/>
    <w:rsid w:val="00D35805"/>
    <w:rsid w:val="00D407B1"/>
    <w:rsid w:val="00D54E8C"/>
    <w:rsid w:val="00D65026"/>
    <w:rsid w:val="00D658A3"/>
    <w:rsid w:val="00D70D86"/>
    <w:rsid w:val="00D75232"/>
    <w:rsid w:val="00D83BF8"/>
    <w:rsid w:val="00DA4A78"/>
    <w:rsid w:val="00DA75EC"/>
    <w:rsid w:val="00DC492A"/>
    <w:rsid w:val="00DD30F3"/>
    <w:rsid w:val="00DE6E79"/>
    <w:rsid w:val="00E00442"/>
    <w:rsid w:val="00E1161B"/>
    <w:rsid w:val="00E20CD5"/>
    <w:rsid w:val="00E22736"/>
    <w:rsid w:val="00E2764E"/>
    <w:rsid w:val="00E32FD7"/>
    <w:rsid w:val="00E348FE"/>
    <w:rsid w:val="00E412FD"/>
    <w:rsid w:val="00E42C12"/>
    <w:rsid w:val="00E43851"/>
    <w:rsid w:val="00E50C3F"/>
    <w:rsid w:val="00E5646D"/>
    <w:rsid w:val="00E71595"/>
    <w:rsid w:val="00E73CC9"/>
    <w:rsid w:val="00E74E32"/>
    <w:rsid w:val="00E81BF9"/>
    <w:rsid w:val="00E84466"/>
    <w:rsid w:val="00E855CA"/>
    <w:rsid w:val="00EB028B"/>
    <w:rsid w:val="00EB4FA3"/>
    <w:rsid w:val="00EB77F5"/>
    <w:rsid w:val="00EC4FF0"/>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389E"/>
    <w:rsid w:val="00F545AC"/>
    <w:rsid w:val="00F56BA7"/>
    <w:rsid w:val="00F65CCD"/>
    <w:rsid w:val="00F77ACE"/>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1794783338">
      <w:bodyDiv w:val="1"/>
      <w:marLeft w:val="0"/>
      <w:marRight w:val="0"/>
      <w:marTop w:val="0"/>
      <w:marBottom w:val="0"/>
      <w:divBdr>
        <w:top w:val="none" w:sz="0" w:space="0" w:color="auto"/>
        <w:left w:val="none" w:sz="0" w:space="0" w:color="auto"/>
        <w:bottom w:val="none" w:sz="0" w:space="0" w:color="auto"/>
        <w:right w:val="none" w:sz="0" w:space="0" w:color="auto"/>
      </w:divBdr>
    </w:div>
    <w:div w:id="18643920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C292-1477-43BB-81F2-4E81C814F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Huawei_SA6#62_Rev1</cp:lastModifiedBy>
  <cp:revision>3</cp:revision>
  <cp:lastPrinted>1899-12-31T16:00:00Z</cp:lastPrinted>
  <dcterms:created xsi:type="dcterms:W3CDTF">2024-08-21T19:42:00Z</dcterms:created>
  <dcterms:modified xsi:type="dcterms:W3CDTF">2024-08-21T22:03:00Z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(3)mMgKZilXrBKqGdi985m1w9Qr5g/CVmkIFoiWk3S61OTstrMFU4XZY129RH6OCFOZZXe+YDaY
WxddtCBYobxWh5rZLTiPQqSpwfoqC1gtiXIT73cd0o1SbD+TMtX/zCa0ELi+yVhsX1/AMvav
gGLh0Kr+QQkP4RmcB40GM1nI/P55CMyHY20LQiJgx4UVk1835l1t5fefi/UNSXJtSqqkv3eL
uALNdJ7YnwBkFxGGic</vt:lpwstr>
  </property>
  <property fmtid="{D5CDD505-2E9C-101B-9397-08002B2CF9AE}" pid="4" name="_2015_ms_pID_7253431">
    <vt:lpwstr>9uiHfWpq1743qo1QbUrURuSBCjiOwXSDxUh5sQoycgvdPQ42jshdRg
9wBXjF8nBy0bpRSvBZXcirZ9WbuMV+guUCimt9s7QmCeKxstTtTZICo5mH08oY+VqXCBgMoU
hrk18LnLJrTE5ljWqOuQRlmpseMvmQaFR5dIl2/PeQsrfjCIjVw+JBTLo4uquufRfUtwb6Sd
7xXIbCKmD/1tFlIBbQ/LfGX1bhQJ7INN6i60</vt:lpwstr>
  </property>
  <property fmtid="{D5CDD505-2E9C-101B-9397-08002B2CF9AE}" pid="5" name="_2015_ms_pID_7253432">
    <vt:lpwstr>YnpBaNMOHB4B2gBXbkPo23E=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